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73EEC" w14:textId="28A8C166" w:rsidR="00495EB5" w:rsidRPr="0055510C" w:rsidRDefault="00495EB5" w:rsidP="00495EB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55510C">
        <w:rPr>
          <w:rFonts w:eastAsia="Arial Unicode MS" w:cs="Arial"/>
          <w:bCs/>
          <w:noProof w:val="0"/>
          <w:sz w:val="24"/>
        </w:rPr>
        <w:t>3GPP TSG-</w:t>
      </w:r>
      <w:r>
        <w:rPr>
          <w:rFonts w:eastAsia="Arial Unicode MS" w:cs="Arial"/>
          <w:bCs/>
          <w:noProof w:val="0"/>
          <w:sz w:val="24"/>
        </w:rPr>
        <w:t xml:space="preserve">WG </w:t>
      </w:r>
      <w:r w:rsidRPr="0055510C">
        <w:rPr>
          <w:rFonts w:eastAsia="Arial Unicode MS" w:cs="Arial"/>
          <w:bCs/>
          <w:noProof w:val="0"/>
          <w:sz w:val="24"/>
        </w:rPr>
        <w:t>SA</w:t>
      </w:r>
      <w:r>
        <w:rPr>
          <w:rFonts w:eastAsia="Arial Unicode MS" w:cs="Arial"/>
          <w:bCs/>
          <w:noProof w:val="0"/>
          <w:sz w:val="24"/>
        </w:rPr>
        <w:t>2 Meeting #155</w:t>
      </w:r>
      <w:r w:rsidRPr="0055510C">
        <w:rPr>
          <w:rFonts w:eastAsia="Arial Unicode MS" w:cs="Arial"/>
          <w:bCs/>
          <w:noProof w:val="0"/>
          <w:sz w:val="24"/>
        </w:rPr>
        <w:tab/>
        <w:t>S2-2</w:t>
      </w:r>
      <w:r>
        <w:rPr>
          <w:rFonts w:eastAsia="Arial Unicode MS" w:cs="Arial"/>
          <w:bCs/>
          <w:noProof w:val="0"/>
          <w:sz w:val="24"/>
        </w:rPr>
        <w:t>3</w:t>
      </w:r>
      <w:r w:rsidRPr="0055510C">
        <w:rPr>
          <w:rFonts w:eastAsia="Arial Unicode MS" w:cs="Arial"/>
          <w:bCs/>
          <w:noProof w:val="0"/>
          <w:sz w:val="24"/>
        </w:rPr>
        <w:t>0</w:t>
      </w:r>
      <w:r w:rsidR="00A81F22">
        <w:rPr>
          <w:rFonts w:eastAsia="Arial Unicode MS" w:cs="Arial"/>
          <w:bCs/>
          <w:noProof w:val="0"/>
          <w:sz w:val="24"/>
        </w:rPr>
        <w:t>2977</w:t>
      </w:r>
    </w:p>
    <w:p w14:paraId="3435D2C7" w14:textId="77777777" w:rsidR="00495EB5" w:rsidRPr="0055510C" w:rsidRDefault="00495EB5" w:rsidP="00495EB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3C1993">
        <w:rPr>
          <w:rFonts w:eastAsia="Arial Unicode MS" w:cs="Arial"/>
          <w:bCs/>
          <w:noProof w:val="0"/>
          <w:sz w:val="24"/>
        </w:rPr>
        <w:t>Athens, Greece, February 20 – 24, 2023</w:t>
      </w:r>
      <w:r w:rsidRPr="0055510C">
        <w:rPr>
          <w:rFonts w:eastAsia="Arial Unicode MS" w:cs="Arial"/>
          <w:bCs/>
          <w:noProof w:val="0"/>
        </w:rPr>
        <w:tab/>
      </w:r>
    </w:p>
    <w:p w14:paraId="0FE3FDA1" w14:textId="77777777" w:rsidR="00495EB5" w:rsidRPr="0055510C" w:rsidRDefault="00495EB5" w:rsidP="00495EB5">
      <w:pPr>
        <w:rPr>
          <w:rFonts w:ascii="Arial" w:hAnsi="Arial" w:cs="Arial"/>
        </w:rPr>
      </w:pPr>
    </w:p>
    <w:p w14:paraId="3885BB17" w14:textId="77777777" w:rsidR="00495EB5" w:rsidRPr="0055510C" w:rsidRDefault="00495EB5" w:rsidP="00495EB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Source: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Interdigital</w:t>
      </w:r>
    </w:p>
    <w:p w14:paraId="7D6744A2" w14:textId="3D926E57" w:rsidR="00495EB5" w:rsidRPr="0055510C" w:rsidRDefault="00495EB5" w:rsidP="00495EB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Title: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Proposed texts for functional description on network assisted ranging and </w:t>
      </w:r>
      <w:r w:rsidR="00AA7D81">
        <w:rPr>
          <w:rFonts w:ascii="Arial" w:hAnsi="Arial" w:cs="Arial"/>
          <w:b/>
        </w:rPr>
        <w:t>SL</w:t>
      </w:r>
      <w:r>
        <w:rPr>
          <w:rFonts w:ascii="Arial" w:hAnsi="Arial" w:cs="Arial"/>
          <w:b/>
        </w:rPr>
        <w:t xml:space="preserve"> positioning </w:t>
      </w:r>
    </w:p>
    <w:p w14:paraId="7DC0EE8A" w14:textId="77777777" w:rsidR="00495EB5" w:rsidRPr="0055510C" w:rsidRDefault="00495EB5" w:rsidP="00495EB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Document for:</w:t>
      </w:r>
      <w:r w:rsidRPr="0055510C">
        <w:rPr>
          <w:rFonts w:ascii="Arial" w:hAnsi="Arial" w:cs="Arial"/>
          <w:b/>
        </w:rPr>
        <w:tab/>
        <w:t>Approval</w:t>
      </w:r>
    </w:p>
    <w:p w14:paraId="6D8C0F5A" w14:textId="6D101C3A" w:rsidR="00495EB5" w:rsidRPr="0055510C" w:rsidRDefault="00495EB5" w:rsidP="00495EB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Agenda Item:</w:t>
      </w:r>
      <w:r w:rsidRPr="0055510C">
        <w:rPr>
          <w:rFonts w:ascii="Arial" w:hAnsi="Arial" w:cs="Arial"/>
          <w:b/>
        </w:rPr>
        <w:tab/>
      </w:r>
      <w:r w:rsidR="00A81F22">
        <w:rPr>
          <w:rFonts w:ascii="Arial" w:hAnsi="Arial" w:cs="Arial"/>
          <w:b/>
        </w:rPr>
        <w:t>9.5.2</w:t>
      </w:r>
    </w:p>
    <w:p w14:paraId="3135ED34" w14:textId="77777777" w:rsidR="00495EB5" w:rsidRPr="0055510C" w:rsidRDefault="00495EB5" w:rsidP="00495EB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Work Item / Release:</w:t>
      </w:r>
      <w:r w:rsidRPr="0055510C">
        <w:rPr>
          <w:rFonts w:ascii="Arial" w:hAnsi="Arial" w:cs="Arial"/>
          <w:b/>
        </w:rPr>
        <w:tab/>
      </w:r>
      <w:proofErr w:type="spellStart"/>
      <w:r w:rsidRPr="0055510C">
        <w:rPr>
          <w:rFonts w:ascii="Arial" w:hAnsi="Arial" w:cs="Arial"/>
          <w:b/>
        </w:rPr>
        <w:t>Ranging_SL</w:t>
      </w:r>
      <w:proofErr w:type="spellEnd"/>
      <w:r w:rsidRPr="0055510C">
        <w:rPr>
          <w:rFonts w:ascii="Arial" w:hAnsi="Arial" w:cs="Arial"/>
          <w:b/>
        </w:rPr>
        <w:t>/Rel-18</w:t>
      </w:r>
    </w:p>
    <w:p w14:paraId="7CD9A0F4" w14:textId="3D41E8D6" w:rsidR="00495EB5" w:rsidRPr="0055510C" w:rsidRDefault="00495EB5" w:rsidP="00495EB5">
      <w:pPr>
        <w:ind w:left="2127" w:hanging="2127"/>
        <w:rPr>
          <w:rFonts w:ascii="Arial" w:hAnsi="Arial" w:cs="Arial"/>
          <w:i/>
        </w:rPr>
      </w:pPr>
      <w:r w:rsidRPr="0055510C"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</w:rPr>
        <w:t xml:space="preserve">texts for functional description on network assisted </w:t>
      </w:r>
      <w:r w:rsidR="00AA7D81">
        <w:rPr>
          <w:rFonts w:ascii="Arial" w:hAnsi="Arial" w:cs="Arial"/>
          <w:i/>
        </w:rPr>
        <w:t>SL</w:t>
      </w:r>
      <w:r>
        <w:rPr>
          <w:rFonts w:ascii="Arial" w:hAnsi="Arial" w:cs="Arial"/>
          <w:i/>
        </w:rPr>
        <w:t xml:space="preserve"> positioning of TS 23.586v0.1.0</w:t>
      </w:r>
      <w:r w:rsidRPr="0055510C">
        <w:rPr>
          <w:rFonts w:ascii="Arial" w:hAnsi="Arial" w:cs="Arial"/>
          <w:i/>
        </w:rPr>
        <w:t xml:space="preserve">. </w:t>
      </w:r>
    </w:p>
    <w:p w14:paraId="4400B244" w14:textId="77777777" w:rsidR="00495EB5" w:rsidRPr="0055510C" w:rsidRDefault="00495EB5" w:rsidP="00495EB5">
      <w:pPr>
        <w:pStyle w:val="CRCoverPage"/>
        <w:pBdr>
          <w:bottom w:val="single" w:sz="12" w:space="1" w:color="auto"/>
        </w:pBdr>
        <w:outlineLvl w:val="0"/>
        <w:rPr>
          <w:b/>
          <w:lang w:eastAsia="ko-KR"/>
        </w:rPr>
      </w:pPr>
    </w:p>
    <w:p w14:paraId="69C3BDD5" w14:textId="77777777" w:rsidR="00495EB5" w:rsidRPr="00532BCB" w:rsidRDefault="00495EB5" w:rsidP="00495EB5">
      <w:pPr>
        <w:pStyle w:val="Heading1"/>
        <w:rPr>
          <w:rFonts w:ascii="Arial" w:hAnsi="Arial" w:cs="Arial"/>
          <w:color w:val="auto"/>
        </w:rPr>
      </w:pPr>
      <w:r w:rsidRPr="00532BCB">
        <w:rPr>
          <w:rFonts w:ascii="Arial" w:hAnsi="Arial" w:cs="Arial"/>
          <w:color w:val="auto"/>
        </w:rPr>
        <w:t>1.</w:t>
      </w:r>
      <w:r w:rsidRPr="00532BCB">
        <w:rPr>
          <w:rFonts w:ascii="Arial" w:hAnsi="Arial" w:cs="Arial"/>
          <w:color w:val="auto"/>
        </w:rPr>
        <w:tab/>
        <w:t>Discussion</w:t>
      </w:r>
    </w:p>
    <w:p w14:paraId="15567A22" w14:textId="74372A73" w:rsidR="00495EB5" w:rsidRPr="00532BCB" w:rsidRDefault="00495EB5" w:rsidP="00495EB5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ko-KR"/>
        </w:rPr>
        <w:t xml:space="preserve">Based on TR conclusion, there shall be a description on functional description on network assisted ranging and </w:t>
      </w:r>
      <w:r w:rsidR="00AA7D81">
        <w:rPr>
          <w:rFonts w:ascii="Arial" w:hAnsi="Arial" w:cs="Arial"/>
          <w:lang w:eastAsia="ko-KR"/>
        </w:rPr>
        <w:t>SL</w:t>
      </w:r>
      <w:r>
        <w:rPr>
          <w:rFonts w:ascii="Arial" w:hAnsi="Arial" w:cs="Arial"/>
          <w:lang w:eastAsia="ko-KR"/>
        </w:rPr>
        <w:t xml:space="preserve"> positioning.</w:t>
      </w:r>
    </w:p>
    <w:p w14:paraId="31983774" w14:textId="77777777" w:rsidR="00495EB5" w:rsidRPr="00532BCB" w:rsidRDefault="00495EB5" w:rsidP="00495EB5">
      <w:pPr>
        <w:pStyle w:val="Heading1"/>
        <w:rPr>
          <w:rFonts w:ascii="Arial" w:hAnsi="Arial" w:cs="Arial"/>
          <w:color w:val="auto"/>
        </w:rPr>
      </w:pPr>
      <w:r w:rsidRPr="00532BCB">
        <w:rPr>
          <w:rFonts w:ascii="Arial" w:hAnsi="Arial" w:cs="Arial"/>
          <w:color w:val="auto"/>
        </w:rPr>
        <w:t>2.</w:t>
      </w:r>
      <w:r w:rsidRPr="00532BCB">
        <w:rPr>
          <w:rFonts w:ascii="Arial" w:hAnsi="Arial" w:cs="Arial"/>
          <w:color w:val="auto"/>
        </w:rPr>
        <w:tab/>
        <w:t>Text proposal</w:t>
      </w:r>
    </w:p>
    <w:p w14:paraId="37943375" w14:textId="77777777" w:rsidR="00495EB5" w:rsidRPr="00532BCB" w:rsidRDefault="00495EB5" w:rsidP="00495EB5">
      <w:pPr>
        <w:rPr>
          <w:rFonts w:ascii="Arial" w:hAnsi="Arial" w:cs="Arial"/>
          <w:lang w:eastAsia="ko-KR"/>
        </w:rPr>
      </w:pPr>
      <w:r w:rsidRPr="00532BCB">
        <w:rPr>
          <w:rFonts w:ascii="Arial" w:hAnsi="Arial" w:cs="Arial"/>
          <w:lang w:eastAsia="ko-KR"/>
        </w:rPr>
        <w:t>It is proposed to agree the following changes to TS 23.586:</w:t>
      </w:r>
    </w:p>
    <w:p w14:paraId="4B86F2EF" w14:textId="77777777" w:rsidR="00495EB5" w:rsidRPr="0055510C" w:rsidRDefault="00495EB5" w:rsidP="0049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339F518" w14:textId="77777777" w:rsidR="00495EB5" w:rsidRDefault="00495EB5" w:rsidP="00495EB5">
      <w:pPr>
        <w:pStyle w:val="Heading2"/>
        <w:rPr>
          <w:ins w:id="0" w:author="JungJeSon" w:date="2023-02-08T21:46:00Z"/>
        </w:rPr>
      </w:pPr>
      <w:ins w:id="1" w:author="JungJeSon" w:date="2023-02-08T21:46:00Z">
        <w:r>
          <w:t>6.X Procedure for Network Assisted Ranging and SL positioning</w:t>
        </w:r>
      </w:ins>
    </w:p>
    <w:p w14:paraId="617C38F6" w14:textId="77777777" w:rsidR="00495EB5" w:rsidRPr="00E263CF" w:rsidRDefault="00495EB5" w:rsidP="00495EB5">
      <w:pPr>
        <w:pStyle w:val="Heading3"/>
        <w:spacing w:before="120" w:after="180"/>
        <w:ind w:left="1134" w:hanging="1134"/>
        <w:rPr>
          <w:ins w:id="2" w:author="JungJeSon" w:date="2023-02-08T21:46:00Z"/>
          <w:rFonts w:ascii="Arial" w:eastAsia="Times New Roman" w:hAnsi="Arial" w:cs="Times New Roman"/>
          <w:color w:val="auto"/>
          <w:sz w:val="28"/>
          <w:szCs w:val="20"/>
        </w:rPr>
      </w:pPr>
      <w:ins w:id="3" w:author="JungJeSon" w:date="2023-02-08T21:46:00Z">
        <w:r w:rsidRPr="00E263CF">
          <w:rPr>
            <w:rFonts w:ascii="Arial" w:eastAsia="Times New Roman" w:hAnsi="Arial" w:cs="Times New Roman"/>
            <w:color w:val="auto"/>
            <w:sz w:val="28"/>
            <w:szCs w:val="20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X</w:t>
        </w:r>
        <w:r w:rsidRPr="00E263CF">
          <w:rPr>
            <w:rFonts w:ascii="Arial" w:eastAsia="Times New Roman" w:hAnsi="Arial" w:cs="Times New Roman"/>
            <w:color w:val="auto"/>
            <w:sz w:val="28"/>
            <w:szCs w:val="20"/>
          </w:rPr>
          <w:t>.1 Network Assisted Ranging and SL positioning for target UE having NAS connection.</w:t>
        </w:r>
      </w:ins>
    </w:p>
    <w:p w14:paraId="75A22BC1" w14:textId="77777777" w:rsidR="00495EB5" w:rsidRDefault="00495EB5" w:rsidP="00495EB5">
      <w:pPr>
        <w:rPr>
          <w:ins w:id="4" w:author="JungJeSon" w:date="2023-02-08T21:46:00Z"/>
          <w:lang w:eastAsia="en-US"/>
        </w:rPr>
      </w:pPr>
      <w:ins w:id="5" w:author="JungJeSon" w:date="2023-02-08T21:46:00Z">
        <w:r>
          <w:rPr>
            <w:lang w:eastAsia="en-US"/>
          </w:rPr>
          <w:t>When target UE has NAS connection directly or indirectly, 5GC-MT-LR and 5GC-MO-LR procedure in TS23.273 is reused for Network Assisted Ranging and SL positioning.</w:t>
        </w:r>
      </w:ins>
    </w:p>
    <w:p w14:paraId="69757BA7" w14:textId="77777777" w:rsidR="00495EB5" w:rsidRDefault="00495EB5" w:rsidP="00495EB5">
      <w:pPr>
        <w:rPr>
          <w:ins w:id="6" w:author="JungJeSon" w:date="2023-02-08T21:46:00Z"/>
          <w:lang w:eastAsia="en-US"/>
        </w:rPr>
      </w:pPr>
      <w:ins w:id="7" w:author="JungJeSon" w:date="2023-02-08T21:46:00Z">
        <w:r>
          <w:rPr>
            <w:lang w:eastAsia="en-US"/>
          </w:rPr>
          <w:t>After receiving location request from AMF, LMF may trigger Network Assisted Ranging and SL Positioning procedure instead of UE positioning.</w:t>
        </w:r>
      </w:ins>
    </w:p>
    <w:p w14:paraId="5B15AF46" w14:textId="77777777" w:rsidR="00495EB5" w:rsidRDefault="00495EB5" w:rsidP="00495EB5">
      <w:pPr>
        <w:rPr>
          <w:ins w:id="8" w:author="JungJeSon" w:date="2023-02-08T21:46:00Z"/>
        </w:rPr>
      </w:pPr>
      <w:ins w:id="9" w:author="JungJeSon" w:date="2023-02-08T21:46:00Z">
        <w:r>
          <w:t xml:space="preserve">During Network Assisted Ranging and SL Positioning procedure: </w:t>
        </w:r>
      </w:ins>
    </w:p>
    <w:p w14:paraId="69F20910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10" w:author="JungJeSon" w:date="2023-02-08T21:46:00Z"/>
        </w:rPr>
      </w:pPr>
      <w:ins w:id="11" w:author="JungJeSon" w:date="2023-02-08T21:46:00Z">
        <w:r w:rsidRPr="00C90F64">
          <w:t xml:space="preserve">Either the Target UE or LMF determines </w:t>
        </w:r>
        <w:r w:rsidRPr="00243F6E">
          <w:t>if</w:t>
        </w:r>
        <w:r w:rsidRPr="00C90F64">
          <w:t xml:space="preserve"> network assisted SL positioning will be </w:t>
        </w:r>
        <w:r w:rsidRPr="00243F6E">
          <w:t>applied</w:t>
        </w:r>
        <w:r w:rsidRPr="00C90F64">
          <w:t>.</w:t>
        </w:r>
      </w:ins>
    </w:p>
    <w:p w14:paraId="05529597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12" w:author="JungJeSon" w:date="2023-02-08T21:46:00Z"/>
        </w:rPr>
      </w:pPr>
      <w:ins w:id="13" w:author="JungJeSon" w:date="2023-02-08T21:46:00Z">
        <w:r>
          <w:t>For MT-LR, w</w:t>
        </w:r>
        <w:r w:rsidRPr="00C90F64">
          <w:t>hen LMF determines that network assisted SL positioning is used, LMF may trigger</w:t>
        </w:r>
        <w:r w:rsidRPr="00243F6E">
          <w:t xml:space="preserve"> the Target UE to perform </w:t>
        </w:r>
        <w:r w:rsidRPr="00C90F64">
          <w:t>the discovery of Located UE(s).</w:t>
        </w:r>
      </w:ins>
    </w:p>
    <w:p w14:paraId="4C416F1D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14" w:author="JungJeSon" w:date="2023-02-08T21:46:00Z"/>
        </w:rPr>
      </w:pPr>
      <w:ins w:id="15" w:author="JungJeSon" w:date="2023-02-08T21:46:00Z">
        <w:r w:rsidRPr="00C90F64">
          <w:t>The Target UE and Located UE(s) perform ranging/SL positioning</w:t>
        </w:r>
        <w:r>
          <w:t>.</w:t>
        </w:r>
      </w:ins>
    </w:p>
    <w:p w14:paraId="05507A4A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16" w:author="JungJeSon" w:date="2023-02-08T21:46:00Z"/>
        </w:rPr>
      </w:pPr>
      <w:ins w:id="17" w:author="JungJeSon" w:date="2023-02-08T21:46:00Z">
        <w:r>
          <w:t>The target UE discovers located UE as depicted in subclause X.X</w:t>
        </w:r>
      </w:ins>
    </w:p>
    <w:p w14:paraId="7B7018AF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18" w:author="JungJeSon" w:date="2023-02-08T21:46:00Z"/>
        </w:rPr>
      </w:pPr>
      <w:ins w:id="19" w:author="JungJeSon" w:date="2023-02-08T21:46:00Z">
        <w:r w:rsidRPr="00C90F64">
          <w:t>The Target UE reports the identity of the Located UE(s) to the LMF.</w:t>
        </w:r>
      </w:ins>
    </w:p>
    <w:p w14:paraId="166FED6F" w14:textId="77777777" w:rsidR="00495EB5" w:rsidRDefault="00495EB5" w:rsidP="00495EB5">
      <w:pPr>
        <w:pStyle w:val="EditorsNote"/>
        <w:rPr>
          <w:ins w:id="20" w:author="JungJeSon" w:date="2023-02-08T21:46:00Z"/>
        </w:rPr>
      </w:pPr>
      <w:bookmarkStart w:id="21" w:name="_Hlk126779873"/>
      <w:ins w:id="22" w:author="JungJeSon" w:date="2023-02-08T21:46:00Z">
        <w:r w:rsidRPr="00E263CF">
          <w:t xml:space="preserve">Editor’s Note: It is FFS what UE identity of the Located UE that the Target UE provides to the LMF. </w:t>
        </w:r>
        <w:bookmarkEnd w:id="21"/>
        <w:r w:rsidRPr="00E263CF">
          <w:t>Depending on which UE identity, the LMF or the GMLC may need to resolve this by query another NF. The security impact will be coordinated with SA3.</w:t>
        </w:r>
      </w:ins>
    </w:p>
    <w:p w14:paraId="5EF4788A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23" w:author="JungJeSon" w:date="2023-02-08T21:46:00Z"/>
        </w:rPr>
      </w:pPr>
      <w:ins w:id="24" w:author="JungJeSon" w:date="2023-02-08T21:46:00Z">
        <w:r w:rsidRPr="00C90F64">
          <w:lastRenderedPageBreak/>
          <w:t>The LMF uses the</w:t>
        </w:r>
        <w:r w:rsidRPr="00243F6E">
          <w:t xml:space="preserve"> location of Located UE(s)</w:t>
        </w:r>
        <w:r w:rsidRPr="00C90F64">
          <w:t xml:space="preserve"> together with the ranging/SL positioning measurement data or result reported by Target UE and optionally also by Located UEs to estimate the location of the Target UE.</w:t>
        </w:r>
      </w:ins>
    </w:p>
    <w:p w14:paraId="63C12F55" w14:textId="77777777" w:rsidR="00495EB5" w:rsidRPr="00E263CF" w:rsidRDefault="00495EB5" w:rsidP="00495EB5">
      <w:pPr>
        <w:pStyle w:val="B1"/>
        <w:numPr>
          <w:ilvl w:val="0"/>
          <w:numId w:val="4"/>
        </w:numPr>
        <w:ind w:left="568" w:hanging="284"/>
        <w:rPr>
          <w:ins w:id="25" w:author="JungJeSon" w:date="2023-02-08T21:46:00Z"/>
        </w:rPr>
      </w:pPr>
      <w:ins w:id="26" w:author="JungJeSon" w:date="2023-02-08T21:46:00Z">
        <w:r w:rsidRPr="00E263CF">
          <w:t>The Ranging/</w:t>
        </w:r>
        <w:proofErr w:type="spellStart"/>
        <w:r w:rsidRPr="00E263CF">
          <w:t>Sidelink</w:t>
        </w:r>
        <w:proofErr w:type="spellEnd"/>
        <w:r w:rsidRPr="00E263CF">
          <w:t xml:space="preserve"> positioning and the positioning of the Located UE(s) can be scheduled with the same time (per TS 23.273 [11]) to improve the Target UE positioning accuracy.</w:t>
        </w:r>
      </w:ins>
    </w:p>
    <w:p w14:paraId="0541AA9F" w14:textId="77777777" w:rsidR="00495EB5" w:rsidRPr="00C90F64" w:rsidRDefault="00495EB5" w:rsidP="00495EB5">
      <w:pPr>
        <w:pStyle w:val="NO"/>
        <w:rPr>
          <w:ins w:id="27" w:author="JungJeSon" w:date="2023-02-08T21:46:00Z"/>
        </w:rPr>
      </w:pPr>
      <w:ins w:id="28" w:author="JungJeSon" w:date="2023-02-08T21:46:00Z">
        <w:r w:rsidRPr="00C90F64">
          <w:t>NOTE</w:t>
        </w:r>
        <w:r>
          <w:t> </w:t>
        </w:r>
        <w:r w:rsidRPr="00C90F64">
          <w:t>:</w:t>
        </w:r>
        <w:r>
          <w:tab/>
        </w:r>
        <w:r w:rsidRPr="00C90F64">
          <w:t>The LMF may need to compensate the time difference of the positioning of Target UE and Located UE with additional information.</w:t>
        </w:r>
      </w:ins>
    </w:p>
    <w:p w14:paraId="433B47F7" w14:textId="77777777" w:rsidR="00495EB5" w:rsidRPr="00897010" w:rsidRDefault="00495EB5" w:rsidP="00495EB5">
      <w:pPr>
        <w:pStyle w:val="NO"/>
        <w:rPr>
          <w:ins w:id="29" w:author="JungJeSon" w:date="2023-02-08T21:46:00Z"/>
        </w:rPr>
      </w:pPr>
      <w:ins w:id="30" w:author="JungJeSon" w:date="2023-02-08T21:46:00Z">
        <w:r w:rsidRPr="00243F6E">
          <w:t>NOTE</w:t>
        </w:r>
        <w:r>
          <w:t> </w:t>
        </w:r>
        <w:r w:rsidRPr="00243F6E">
          <w:t>:</w:t>
        </w:r>
        <w:r>
          <w:tab/>
        </w:r>
        <w:r w:rsidRPr="00C90F64">
          <w:t>T</w:t>
        </w:r>
        <w:r w:rsidRPr="00243F6E">
          <w:t>he Ranging/</w:t>
        </w:r>
        <w:proofErr w:type="spellStart"/>
        <w:r w:rsidRPr="00243F6E">
          <w:t>Sidelink</w:t>
        </w:r>
        <w:proofErr w:type="spellEnd"/>
        <w:r w:rsidRPr="00243F6E">
          <w:t xml:space="preserve"> positioning support</w:t>
        </w:r>
        <w:r w:rsidRPr="00C90F64">
          <w:t>s</w:t>
        </w:r>
        <w:r w:rsidRPr="00243F6E">
          <w:t xml:space="preserve"> the schedule</w:t>
        </w:r>
        <w:r w:rsidRPr="00C90F64">
          <w:t>d</w:t>
        </w:r>
        <w:r w:rsidRPr="00243F6E">
          <w:t xml:space="preserve"> location time feature.</w:t>
        </w:r>
      </w:ins>
    </w:p>
    <w:p w14:paraId="54449D08" w14:textId="77777777" w:rsidR="00495EB5" w:rsidRDefault="00495EB5" w:rsidP="00495EB5">
      <w:pPr>
        <w:pStyle w:val="Heading4"/>
        <w:rPr>
          <w:ins w:id="31" w:author="JungJeSon" w:date="2023-02-08T21:46:00Z"/>
        </w:rPr>
      </w:pPr>
      <w:ins w:id="32" w:author="JungJeSon" w:date="2023-02-08T21:46:00Z">
        <w:r>
          <w:t>6.X.1.1 Network Assisted Ranging and SL positioning procedure with MT-LR</w:t>
        </w:r>
      </w:ins>
    </w:p>
    <w:p w14:paraId="67490EA0" w14:textId="77777777" w:rsidR="00495EB5" w:rsidRPr="00FE2E94" w:rsidRDefault="00495EB5" w:rsidP="00495EB5">
      <w:pPr>
        <w:pStyle w:val="EditorsNote"/>
        <w:rPr>
          <w:ins w:id="33" w:author="JungJeSon" w:date="2023-02-08T21:46:00Z"/>
        </w:rPr>
      </w:pPr>
      <w:ins w:id="34" w:author="JungJeSon" w:date="2023-02-08T21:46:00Z">
        <w:r w:rsidRPr="00E263CF">
          <w:t xml:space="preserve">Editor’s Note: </w:t>
        </w:r>
        <w:r>
          <w:t>It is place holder for detailed procedure.</w:t>
        </w:r>
      </w:ins>
    </w:p>
    <w:p w14:paraId="78C2FE57" w14:textId="77777777" w:rsidR="00495EB5" w:rsidRDefault="00495EB5" w:rsidP="00495EB5">
      <w:pPr>
        <w:pStyle w:val="Heading4"/>
        <w:rPr>
          <w:ins w:id="35" w:author="JungJeSon" w:date="2023-02-08T21:46:00Z"/>
        </w:rPr>
      </w:pPr>
      <w:ins w:id="36" w:author="JungJeSon" w:date="2023-02-08T21:46:00Z">
        <w:r>
          <w:t>6.X.1.2 Network Assisted Ranging and SL positioning procedure with MO-LR</w:t>
        </w:r>
      </w:ins>
    </w:p>
    <w:p w14:paraId="6BA45739" w14:textId="77777777" w:rsidR="00495EB5" w:rsidRPr="00FE2E94" w:rsidRDefault="00495EB5" w:rsidP="00495EB5">
      <w:pPr>
        <w:pStyle w:val="EditorsNote"/>
        <w:rPr>
          <w:ins w:id="37" w:author="JungJeSon" w:date="2023-02-08T21:46:00Z"/>
        </w:rPr>
      </w:pPr>
      <w:ins w:id="38" w:author="JungJeSon" w:date="2023-02-08T21:46:00Z">
        <w:r w:rsidRPr="00E263CF">
          <w:t xml:space="preserve">Editor’s Note: </w:t>
        </w:r>
        <w:r>
          <w:t>It is place holder for detailed procedure.</w:t>
        </w:r>
      </w:ins>
    </w:p>
    <w:p w14:paraId="1AB31D38" w14:textId="77777777" w:rsidR="00495EB5" w:rsidRDefault="00495EB5" w:rsidP="00495EB5">
      <w:pPr>
        <w:pStyle w:val="Heading4"/>
        <w:rPr>
          <w:ins w:id="39" w:author="JungJeSon" w:date="2023-02-08T21:46:00Z"/>
        </w:rPr>
      </w:pPr>
      <w:ins w:id="40" w:author="JungJeSon" w:date="2023-02-08T21:46:00Z">
        <w:r>
          <w:t>6.X.1.3 Network Assisted Ranging and SL positioning procedure with deferred 5GC-MT-LR</w:t>
        </w:r>
      </w:ins>
    </w:p>
    <w:p w14:paraId="6474BC64" w14:textId="77777777" w:rsidR="00495EB5" w:rsidRPr="00FE2E94" w:rsidRDefault="00495EB5" w:rsidP="00495EB5">
      <w:pPr>
        <w:pStyle w:val="EditorsNote"/>
        <w:rPr>
          <w:ins w:id="41" w:author="JungJeSon" w:date="2023-02-08T21:46:00Z"/>
        </w:rPr>
      </w:pPr>
      <w:ins w:id="42" w:author="JungJeSon" w:date="2023-02-08T21:46:00Z">
        <w:r w:rsidRPr="00E263CF">
          <w:t xml:space="preserve">Editor’s Note: </w:t>
        </w:r>
        <w:r>
          <w:t>It is place holder for detailed procedure.</w:t>
        </w:r>
      </w:ins>
    </w:p>
    <w:p w14:paraId="6D6C3A5E" w14:textId="77777777" w:rsidR="00495EB5" w:rsidRPr="00E263CF" w:rsidRDefault="00495EB5" w:rsidP="00495EB5">
      <w:pPr>
        <w:pStyle w:val="Heading3"/>
        <w:spacing w:before="120" w:after="180"/>
        <w:ind w:left="1134" w:hanging="1134"/>
        <w:rPr>
          <w:ins w:id="43" w:author="JungJeSon" w:date="2023-02-08T21:46:00Z"/>
          <w:rFonts w:ascii="Arial" w:eastAsia="Times New Roman" w:hAnsi="Arial" w:cs="Times New Roman"/>
          <w:color w:val="auto"/>
          <w:sz w:val="28"/>
          <w:szCs w:val="20"/>
        </w:rPr>
      </w:pPr>
      <w:ins w:id="44" w:author="JungJeSon" w:date="2023-02-08T21:46:00Z">
        <w:r w:rsidRPr="00E263CF">
          <w:rPr>
            <w:rFonts w:ascii="Arial" w:eastAsia="Times New Roman" w:hAnsi="Arial" w:cs="Times New Roman"/>
            <w:color w:val="auto"/>
            <w:sz w:val="28"/>
            <w:szCs w:val="20"/>
          </w:rPr>
          <w:t>6.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X</w:t>
        </w:r>
        <w:r w:rsidRPr="00E263CF">
          <w:rPr>
            <w:rFonts w:ascii="Arial" w:eastAsia="Times New Roman" w:hAnsi="Arial" w:cs="Times New Roman"/>
            <w:color w:val="auto"/>
            <w:sz w:val="28"/>
            <w:szCs w:val="20"/>
          </w:rPr>
          <w:t>.2 Network Assisted Ranging and SL positioning when target UE is out of coverage.</w:t>
        </w:r>
      </w:ins>
    </w:p>
    <w:p w14:paraId="6C081385" w14:textId="77777777" w:rsidR="00495EB5" w:rsidRDefault="00495EB5" w:rsidP="00495EB5">
      <w:pPr>
        <w:rPr>
          <w:ins w:id="45" w:author="JungJeSon" w:date="2023-02-08T21:46:00Z"/>
          <w:lang w:eastAsia="en-US"/>
        </w:rPr>
      </w:pPr>
      <w:ins w:id="46" w:author="JungJeSon" w:date="2023-02-08T21:46:00Z">
        <w:r>
          <w:rPr>
            <w:lang w:eastAsia="en-US"/>
          </w:rPr>
          <w:t>If target UE has no NAS connection, for Network Assisted Ranging and SL positioning, 5GC-MO-LR and location report for pending MT-LR is supported.</w:t>
        </w:r>
      </w:ins>
    </w:p>
    <w:p w14:paraId="0CE1BA66" w14:textId="77777777" w:rsidR="00495EB5" w:rsidRDefault="00495EB5" w:rsidP="00495EB5">
      <w:pPr>
        <w:rPr>
          <w:ins w:id="47" w:author="JungJeSon" w:date="2023-02-08T21:46:00Z"/>
          <w:lang w:eastAsia="en-US"/>
        </w:rPr>
      </w:pPr>
      <w:ins w:id="48" w:author="JungJeSon" w:date="2023-02-08T21:46:00Z">
        <w:r>
          <w:rPr>
            <w:lang w:eastAsia="en-US"/>
          </w:rPr>
          <w:t xml:space="preserve">During Network Assisted Ranging and SL positioning procedure: </w:t>
        </w:r>
      </w:ins>
    </w:p>
    <w:p w14:paraId="4AB88FE1" w14:textId="77777777" w:rsidR="00495EB5" w:rsidRPr="00FE2E94" w:rsidRDefault="00495EB5" w:rsidP="00495EB5">
      <w:pPr>
        <w:pStyle w:val="B1"/>
        <w:numPr>
          <w:ilvl w:val="0"/>
          <w:numId w:val="4"/>
        </w:numPr>
        <w:ind w:left="568" w:hanging="284"/>
        <w:rPr>
          <w:ins w:id="49" w:author="JungJeSon" w:date="2023-02-08T21:46:00Z"/>
        </w:rPr>
      </w:pPr>
      <w:ins w:id="50" w:author="JungJeSon" w:date="2023-02-08T21:46:00Z">
        <w:r w:rsidRPr="00FE2E94">
          <w:t>The Target UE performs the Located UE's discovery and selection</w:t>
        </w:r>
        <w:r>
          <w:t xml:space="preserve"> as depicted in subclause X.X</w:t>
        </w:r>
        <w:r w:rsidRPr="00FE2E94">
          <w:t>.</w:t>
        </w:r>
      </w:ins>
    </w:p>
    <w:p w14:paraId="257486C1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51" w:author="JungJeSon" w:date="2023-02-08T21:46:00Z"/>
        </w:rPr>
      </w:pPr>
      <w:ins w:id="52" w:author="JungJeSon" w:date="2023-02-08T21:46:00Z">
        <w:r w:rsidRPr="00FE2E94">
          <w:t>The Target UE may request location of Located UE(s).</w:t>
        </w:r>
      </w:ins>
    </w:p>
    <w:p w14:paraId="02624FB1" w14:textId="77777777" w:rsidR="00495EB5" w:rsidRPr="00C62BA2" w:rsidRDefault="00495EB5" w:rsidP="00495EB5">
      <w:pPr>
        <w:pStyle w:val="NO"/>
        <w:rPr>
          <w:ins w:id="53" w:author="JungJeSon" w:date="2023-02-08T21:46:00Z"/>
        </w:rPr>
      </w:pPr>
      <w:ins w:id="54" w:author="JungJeSon" w:date="2023-02-08T21:46:00Z">
        <w:r w:rsidRPr="00C62BA2">
          <w:t>NOTE: When receiving request from target UE, Located UE may trigger a MO-LR to 5GC to retrieve its own location.</w:t>
        </w:r>
      </w:ins>
    </w:p>
    <w:p w14:paraId="1097E7E9" w14:textId="77777777" w:rsidR="00495EB5" w:rsidRPr="00FE2E94" w:rsidRDefault="00495EB5" w:rsidP="00495EB5">
      <w:pPr>
        <w:pStyle w:val="B1"/>
        <w:numPr>
          <w:ilvl w:val="0"/>
          <w:numId w:val="4"/>
        </w:numPr>
        <w:ind w:left="568" w:hanging="284"/>
        <w:rPr>
          <w:ins w:id="55" w:author="JungJeSon" w:date="2023-02-08T21:46:00Z"/>
        </w:rPr>
      </w:pPr>
      <w:ins w:id="56" w:author="JungJeSon" w:date="2023-02-08T21:46:00Z">
        <w:r w:rsidRPr="00FE2E94">
          <w:t>The Target UE may transmit its ranging measurements/results to the Located UE(s).</w:t>
        </w:r>
      </w:ins>
    </w:p>
    <w:p w14:paraId="2EA88860" w14:textId="77777777" w:rsidR="00495EB5" w:rsidRPr="00FE2E94" w:rsidRDefault="00495EB5" w:rsidP="00495EB5">
      <w:pPr>
        <w:pStyle w:val="B1"/>
        <w:numPr>
          <w:ilvl w:val="0"/>
          <w:numId w:val="4"/>
        </w:numPr>
        <w:ind w:left="568" w:hanging="284"/>
        <w:rPr>
          <w:ins w:id="57" w:author="JungJeSon" w:date="2023-02-08T21:46:00Z"/>
        </w:rPr>
      </w:pPr>
      <w:ins w:id="58" w:author="JungJeSon" w:date="2023-02-08T21:46:00Z">
        <w:r w:rsidRPr="00FE2E94">
          <w:t>Located UE(s) may report the ranging/SL positioning measurement result to the LMF. This may include ranging measurements/results received from the Target UE.</w:t>
        </w:r>
      </w:ins>
    </w:p>
    <w:p w14:paraId="1284943C" w14:textId="77777777" w:rsidR="00495EB5" w:rsidRDefault="00495EB5" w:rsidP="00495EB5">
      <w:pPr>
        <w:pStyle w:val="B1"/>
        <w:numPr>
          <w:ilvl w:val="0"/>
          <w:numId w:val="4"/>
        </w:numPr>
        <w:ind w:left="568" w:hanging="284"/>
        <w:rPr>
          <w:ins w:id="59" w:author="JungJeSon" w:date="2023-02-08T21:46:00Z"/>
        </w:rPr>
      </w:pPr>
      <w:ins w:id="60" w:author="JungJeSon" w:date="2023-02-08T21:46:00Z">
        <w:r w:rsidRPr="00FE2E94">
          <w:t>The LMF may use the received information to calculate the location of the Target UE</w:t>
        </w:r>
        <w:r>
          <w:t xml:space="preserve">, </w:t>
        </w:r>
        <w:r w:rsidRPr="00FE2E94">
          <w:t>and provide the resulting location via the Located UE to the Target UE or via 5G NF to the LCS client or the Application Server.</w:t>
        </w:r>
      </w:ins>
    </w:p>
    <w:p w14:paraId="03376E9C" w14:textId="77777777" w:rsidR="00495EB5" w:rsidRDefault="00495EB5" w:rsidP="00495EB5">
      <w:pPr>
        <w:pStyle w:val="B1"/>
        <w:rPr>
          <w:ins w:id="61" w:author="JungJeSon" w:date="2023-02-08T21:46:00Z"/>
        </w:rPr>
      </w:pPr>
    </w:p>
    <w:p w14:paraId="009AFB9E" w14:textId="77777777" w:rsidR="00495EB5" w:rsidRDefault="00495EB5" w:rsidP="00495EB5">
      <w:pPr>
        <w:pStyle w:val="Heading4"/>
        <w:rPr>
          <w:ins w:id="62" w:author="JungJeSon" w:date="2023-02-08T21:46:00Z"/>
        </w:rPr>
      </w:pPr>
      <w:ins w:id="63" w:author="JungJeSon" w:date="2023-02-08T21:46:00Z">
        <w:r>
          <w:t>6.X.2.1 Network Assisted Ranging and SL positioning between target UE and located UE</w:t>
        </w:r>
      </w:ins>
    </w:p>
    <w:p w14:paraId="54B37E91" w14:textId="77777777" w:rsidR="00495EB5" w:rsidRPr="00FE2E94" w:rsidRDefault="00495EB5" w:rsidP="00495EB5">
      <w:pPr>
        <w:pStyle w:val="EditorsNote"/>
        <w:rPr>
          <w:ins w:id="64" w:author="JungJeSon" w:date="2023-02-08T21:46:00Z"/>
        </w:rPr>
      </w:pPr>
      <w:ins w:id="65" w:author="JungJeSon" w:date="2023-02-08T21:46:00Z">
        <w:r w:rsidRPr="00E263CF">
          <w:t xml:space="preserve">Editor’s Note: </w:t>
        </w:r>
        <w:r>
          <w:t>It is place holder for detailed procedure.</w:t>
        </w:r>
      </w:ins>
    </w:p>
    <w:p w14:paraId="050B6AEC" w14:textId="77777777" w:rsidR="00495EB5" w:rsidRDefault="00495EB5" w:rsidP="00495EB5">
      <w:pPr>
        <w:pStyle w:val="Heading4"/>
        <w:rPr>
          <w:ins w:id="66" w:author="JungJeSon" w:date="2023-02-08T21:46:00Z"/>
        </w:rPr>
      </w:pPr>
      <w:ins w:id="67" w:author="JungJeSon" w:date="2023-02-08T21:46:00Z">
        <w:r>
          <w:lastRenderedPageBreak/>
          <w:t>6.X.2.2 Network Assisted Ranging and SL positioning procedure with MO-LR via Located UE</w:t>
        </w:r>
      </w:ins>
    </w:p>
    <w:p w14:paraId="221195D6" w14:textId="77777777" w:rsidR="00495EB5" w:rsidRPr="00FE2E94" w:rsidRDefault="00495EB5" w:rsidP="00495EB5">
      <w:pPr>
        <w:pStyle w:val="EditorsNote"/>
        <w:rPr>
          <w:ins w:id="68" w:author="JungJeSon" w:date="2023-02-08T21:46:00Z"/>
        </w:rPr>
      </w:pPr>
      <w:ins w:id="69" w:author="JungJeSon" w:date="2023-02-08T21:46:00Z">
        <w:r w:rsidRPr="00E263CF">
          <w:t xml:space="preserve">Editor’s Note: </w:t>
        </w:r>
        <w:r>
          <w:t>It is place holder for detailed procedure.</w:t>
        </w:r>
      </w:ins>
    </w:p>
    <w:p w14:paraId="17ADEBC4" w14:textId="77777777" w:rsidR="00495EB5" w:rsidRDefault="00495EB5" w:rsidP="00495EB5">
      <w:pPr>
        <w:pStyle w:val="Heading4"/>
        <w:rPr>
          <w:ins w:id="70" w:author="JungJeSon" w:date="2023-02-08T21:46:00Z"/>
        </w:rPr>
      </w:pPr>
      <w:ins w:id="71" w:author="JungJeSon" w:date="2023-02-08T21:46:00Z">
        <w:r>
          <w:t xml:space="preserve">6.X.2.3 Network Assisted Ranging and SL positioning procedure with deferred MT-LR via Located UE </w:t>
        </w:r>
      </w:ins>
    </w:p>
    <w:p w14:paraId="063A7A73" w14:textId="77777777" w:rsidR="00495EB5" w:rsidRPr="00FE2E94" w:rsidRDefault="00495EB5" w:rsidP="00495EB5">
      <w:pPr>
        <w:pStyle w:val="EditorsNote"/>
        <w:rPr>
          <w:ins w:id="72" w:author="JungJeSon" w:date="2023-02-08T21:46:00Z"/>
        </w:rPr>
      </w:pPr>
      <w:ins w:id="73" w:author="JungJeSon" w:date="2023-02-08T21:46:00Z">
        <w:r w:rsidRPr="00E263CF">
          <w:t xml:space="preserve">Editor’s Note: </w:t>
        </w:r>
        <w:r>
          <w:t>It is place holder for detailed procedure.</w:t>
        </w:r>
      </w:ins>
    </w:p>
    <w:p w14:paraId="155D8A2D" w14:textId="3990CDF5" w:rsidR="00495EB5" w:rsidRPr="00115291" w:rsidDel="00495EB5" w:rsidRDefault="00495EB5" w:rsidP="00495EB5">
      <w:pPr>
        <w:rPr>
          <w:del w:id="74" w:author="JungJeSon" w:date="2023-02-08T21:46:00Z"/>
        </w:rPr>
      </w:pPr>
    </w:p>
    <w:p w14:paraId="408A9E2A" w14:textId="77777777" w:rsidR="00495EB5" w:rsidRPr="0055510C" w:rsidRDefault="00495EB5" w:rsidP="0049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75" w:name="references"/>
      <w:bookmarkEnd w:id="75"/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0E2857B" w14:textId="77777777" w:rsidR="00495EB5" w:rsidRDefault="00495EB5" w:rsidP="00495EB5">
      <w:pPr>
        <w:spacing w:after="160" w:line="259" w:lineRule="auto"/>
        <w:rPr>
          <w:rFonts w:ascii="Arial" w:hAnsi="Arial"/>
          <w:sz w:val="32"/>
        </w:rPr>
      </w:pPr>
    </w:p>
    <w:p w14:paraId="306DC81C" w14:textId="7EA29E94" w:rsidR="00495EB5" w:rsidRDefault="00495EB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Theme="minorEastAsia" w:hAnsi="Arial"/>
          <w:sz w:val="32"/>
          <w:lang w:eastAsia="en-US"/>
        </w:rPr>
      </w:pPr>
      <w:r>
        <w:br w:type="page"/>
      </w:r>
    </w:p>
    <w:p w14:paraId="3FAA8DC0" w14:textId="77777777" w:rsidR="00495EB5" w:rsidRDefault="00495EB5" w:rsidP="00DF0673">
      <w:pPr>
        <w:pStyle w:val="Heading2"/>
      </w:pPr>
    </w:p>
    <w:sectPr w:rsidR="00495E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720A"/>
    <w:multiLevelType w:val="hybridMultilevel"/>
    <w:tmpl w:val="4FEC738A"/>
    <w:lvl w:ilvl="0" w:tplc="832EFB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00865"/>
    <w:multiLevelType w:val="hybridMultilevel"/>
    <w:tmpl w:val="AF3E8CD4"/>
    <w:lvl w:ilvl="0" w:tplc="1A34BB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968"/>
    <w:multiLevelType w:val="hybridMultilevel"/>
    <w:tmpl w:val="C10C9934"/>
    <w:lvl w:ilvl="0" w:tplc="AC20B41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1C074E"/>
    <w:multiLevelType w:val="hybridMultilevel"/>
    <w:tmpl w:val="09EE6046"/>
    <w:lvl w:ilvl="0" w:tplc="A732AFC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33200333">
    <w:abstractNumId w:val="1"/>
  </w:num>
  <w:num w:numId="2" w16cid:durableId="952787275">
    <w:abstractNumId w:val="0"/>
  </w:num>
  <w:num w:numId="3" w16cid:durableId="846483793">
    <w:abstractNumId w:val="3"/>
  </w:num>
  <w:num w:numId="4" w16cid:durableId="11853598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E74"/>
    <w:rsid w:val="00495EB5"/>
    <w:rsid w:val="00733E74"/>
    <w:rsid w:val="00897010"/>
    <w:rsid w:val="008F70AE"/>
    <w:rsid w:val="00A81F22"/>
    <w:rsid w:val="00AA7D81"/>
    <w:rsid w:val="00C00532"/>
    <w:rsid w:val="00C05158"/>
    <w:rsid w:val="00C62BA2"/>
    <w:rsid w:val="00DA1BEC"/>
    <w:rsid w:val="00DF0673"/>
    <w:rsid w:val="00E263CF"/>
    <w:rsid w:val="00FB3AEC"/>
    <w:rsid w:val="00FE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8FFAC"/>
  <w15:chartTrackingRefBased/>
  <w15:docId w15:val="{D35C7F23-5499-458A-B38E-3A730ACC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67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673"/>
    <w:pPr>
      <w:keepNext/>
      <w:keepLines/>
      <w:overflowPunct/>
      <w:autoSpaceDE/>
      <w:autoSpaceDN/>
      <w:adjustRightInd/>
      <w:spacing w:before="240" w:after="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ko-KR"/>
    </w:rPr>
  </w:style>
  <w:style w:type="paragraph" w:styleId="Heading2">
    <w:name w:val="heading 2"/>
    <w:basedOn w:val="Heading1"/>
    <w:next w:val="Normal"/>
    <w:link w:val="Heading2Char"/>
    <w:qFormat/>
    <w:rsid w:val="00DF0673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E263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263CF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F0673"/>
    <w:rPr>
      <w:rFonts w:ascii="Arial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F06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">
    <w:name w:val="NO"/>
    <w:basedOn w:val="Normal"/>
    <w:link w:val="NOChar"/>
    <w:rsid w:val="00DF0673"/>
    <w:pPr>
      <w:keepLines/>
      <w:ind w:left="1135" w:hanging="851"/>
    </w:pPr>
  </w:style>
  <w:style w:type="paragraph" w:customStyle="1" w:styleId="B1">
    <w:name w:val="B1"/>
    <w:basedOn w:val="List"/>
    <w:link w:val="B1Char"/>
    <w:rsid w:val="00DF0673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DF0673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DF0673"/>
    <w:pPr>
      <w:ind w:left="1135" w:hanging="284"/>
      <w:contextualSpacing w:val="0"/>
    </w:pPr>
  </w:style>
  <w:style w:type="character" w:customStyle="1" w:styleId="NOChar">
    <w:name w:val="NO Char"/>
    <w:link w:val="NO"/>
    <w:rsid w:val="00DF067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DF067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F067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2">
    <w:name w:val="B3 Char2"/>
    <w:link w:val="B3"/>
    <w:rsid w:val="00DF067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F067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F067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F0673"/>
    <w:pPr>
      <w:ind w:left="1080" w:hanging="36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F70AE"/>
  </w:style>
  <w:style w:type="character" w:customStyle="1" w:styleId="DateChar">
    <w:name w:val="Date Char"/>
    <w:basedOn w:val="DefaultParagraphFont"/>
    <w:link w:val="Date"/>
    <w:uiPriority w:val="99"/>
    <w:semiHidden/>
    <w:rsid w:val="008F70A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8F70A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263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E263CF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ditorsNote">
    <w:name w:val="Editor's Note"/>
    <w:basedOn w:val="NO"/>
    <w:link w:val="EditorsNoteChar"/>
    <w:rsid w:val="00E263CF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263C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1Char1">
    <w:name w:val="B1 Char1"/>
    <w:rsid w:val="00C62BA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semiHidden/>
    <w:unhideWhenUsed/>
    <w:rsid w:val="00495EB5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495EB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5EB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95EB5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495EB5"/>
    <w:pPr>
      <w:spacing w:after="120" w:line="240" w:lineRule="auto"/>
    </w:pPr>
    <w:rPr>
      <w:rFonts w:ascii="Arial" w:hAnsi="Arial" w:cs="Arial"/>
      <w:lang w:val="en-GB" w:eastAsia="en-US"/>
    </w:rPr>
  </w:style>
  <w:style w:type="character" w:styleId="CommentReference">
    <w:name w:val="annotation reference"/>
    <w:semiHidden/>
    <w:unhideWhenUsed/>
    <w:rsid w:val="00495EB5"/>
    <w:rPr>
      <w:sz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95EB5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EB5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495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7D9B8-073B-42FA-9F39-BB074740A2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E7CA5-55D1-469E-9418-F0D651600C2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D3C3F4D-76D1-44C4-862E-2B91C38C4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3</cp:revision>
  <dcterms:created xsi:type="dcterms:W3CDTF">2023-02-10T15:00:00Z</dcterms:created>
  <dcterms:modified xsi:type="dcterms:W3CDTF">2023-02-10T18:22:00Z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